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BA7" w:rsidRPr="0073469F" w:rsidRDefault="00B82EA9" w:rsidP="001D7BA7">
      <w:pPr>
        <w:pStyle w:val="Heading4"/>
        <w:rPr>
          <w:noProof/>
        </w:rPr>
      </w:pPr>
      <w:bookmarkStart w:id="0" w:name="_Toc525229198"/>
      <w:ins w:id="1" w:author="Mike Dolan-1" w:date="2018-10-26T10:26:00Z">
        <w:r>
          <w:rPr>
            <w:noProof/>
            <w:lang w:val="en-US"/>
          </w:rPr>
          <w:t>10</w:t>
        </w:r>
      </w:ins>
      <w:r w:rsidR="001D7BA7" w:rsidRPr="0073469F">
        <w:rPr>
          <w:noProof/>
        </w:rPr>
        <w:t>6.3.</w:t>
      </w:r>
      <w:r w:rsidR="001D7BA7" w:rsidRPr="00336D95">
        <w:rPr>
          <w:noProof/>
          <w:lang w:val="en-US"/>
        </w:rPr>
        <w:t>4</w:t>
      </w:r>
      <w:r w:rsidR="001D7BA7" w:rsidRPr="0073469F">
        <w:rPr>
          <w:noProof/>
        </w:rPr>
        <w:t>.</w:t>
      </w:r>
      <w:r w:rsidR="001D7BA7">
        <w:rPr>
          <w:noProof/>
          <w:lang w:val="en-GB" w:eastAsia="ko-KR"/>
        </w:rPr>
        <w:t>3</w:t>
      </w:r>
      <w:r w:rsidR="001D7BA7" w:rsidRPr="0073469F">
        <w:rPr>
          <w:noProof/>
        </w:rPr>
        <w:tab/>
      </w:r>
      <w:r w:rsidR="001D7BA7">
        <w:rPr>
          <w:rFonts w:hint="eastAsia"/>
          <w:noProof/>
          <w:lang w:eastAsia="ko-KR"/>
        </w:rPr>
        <w:t>Generating a SIP NOTIFY request</w:t>
      </w:r>
      <w:bookmarkEnd w:id="0"/>
    </w:p>
    <w:p w:rsidR="00B82EA9" w:rsidRPr="0073469F" w:rsidRDefault="00B82EA9" w:rsidP="00B82EA9">
      <w:pPr>
        <w:rPr>
          <w:ins w:id="2" w:author="Mike Dolan-1" w:date="2018-10-26T10:27:00Z"/>
          <w:rFonts w:eastAsia="SimSun"/>
        </w:rPr>
      </w:pPr>
      <w:ins w:id="3" w:author="Mike Dolan-1" w:date="2018-10-26T10:27:00Z">
        <w:r>
          <w:rPr>
            <w:rFonts w:eastAsia="SimSun"/>
          </w:rPr>
          <w:t xml:space="preserve">This </w:t>
        </w:r>
        <w:proofErr w:type="spellStart"/>
        <w:r>
          <w:rPr>
            <w:rFonts w:eastAsia="SimSun"/>
          </w:rPr>
          <w:t>subclause</w:t>
        </w:r>
        <w:proofErr w:type="spellEnd"/>
        <w:r>
          <w:rPr>
            <w:rFonts w:eastAsia="SimSun"/>
          </w:rPr>
          <w:t xml:space="preserve"> covers the situation where a group homed in the IWF is a constituent group of a group homed in an MCPTT system. One or more MCPTT clients have </w:t>
        </w:r>
        <w:proofErr w:type="spellStart"/>
        <w:r>
          <w:rPr>
            <w:rFonts w:eastAsia="SimSun"/>
          </w:rPr>
          <w:t>SUBSCRIBEd</w:t>
        </w:r>
        <w:proofErr w:type="spellEnd"/>
        <w:r>
          <w:rPr>
            <w:rFonts w:eastAsia="SimSun"/>
          </w:rPr>
          <w:t xml:space="preserve"> to the group information for the regrouped group, and a NOTIFY has been received from </w:t>
        </w:r>
      </w:ins>
      <w:ins w:id="4" w:author="Mike Dolan-1" w:date="2018-10-26T10:31:00Z">
        <w:r>
          <w:rPr>
            <w:rFonts w:eastAsia="SimSun"/>
          </w:rPr>
          <w:t xml:space="preserve">either </w:t>
        </w:r>
      </w:ins>
      <w:ins w:id="5" w:author="Mike Dolan-1" w:date="2018-10-26T10:27:00Z">
        <w:r>
          <w:rPr>
            <w:rFonts w:eastAsia="SimSun"/>
          </w:rPr>
          <w:t>the controlling MCPTT function</w:t>
        </w:r>
      </w:ins>
      <w:ins w:id="6" w:author="Mike Dolan-1" w:date="2018-10-26T10:31:00Z">
        <w:r>
          <w:rPr>
            <w:rFonts w:eastAsia="SimSun"/>
          </w:rPr>
          <w:t xml:space="preserve"> or from an MCPTT client</w:t>
        </w:r>
      </w:ins>
      <w:ins w:id="7" w:author="Mike Dolan-1" w:date="2018-10-26T10:27:00Z">
        <w:r>
          <w:rPr>
            <w:rFonts w:eastAsia="SimSun"/>
          </w:rPr>
          <w:t>.</w:t>
        </w:r>
      </w:ins>
    </w:p>
    <w:p w:rsidR="00F04089" w:rsidRPr="0073469F" w:rsidRDefault="00F04089" w:rsidP="00F04089">
      <w:pPr>
        <w:rPr>
          <w:ins w:id="8" w:author="Mike Dolan-1" w:date="2018-11-05T15:42:00Z"/>
          <w:rFonts w:eastAsia="SimSun"/>
        </w:rPr>
      </w:pPr>
      <w:proofErr w:type="gramStart"/>
      <w:ins w:id="9" w:author="Mike Dolan-1" w:date="2018-11-05T15:42:00Z">
        <w:r>
          <w:rPr>
            <w:rFonts w:eastAsia="SimSun"/>
          </w:rPr>
          <w:t xml:space="preserve">If the IWF receives a </w:t>
        </w:r>
        <w:r w:rsidRPr="0073469F">
          <w:t>"SIP INVITE request for non-controlling MCPTT function of an MCPTT group"</w:t>
        </w:r>
        <w:r>
          <w:t xml:space="preserve"> and does not support group regroup procedures, the IWF shall reject the SIP INVITE request with a SIP 403 (Forbidden) response with the warning text set to "100 </w:t>
        </w:r>
        <w:r w:rsidRPr="0073469F">
          <w:t>function not allowed due to</w:t>
        </w:r>
        <w:r>
          <w:t xml:space="preserve"> local policy" in a Warning header field as specified in 3GPP </w:t>
        </w:r>
        <w:r w:rsidRPr="00815CC9">
          <w:t>TS</w:t>
        </w:r>
        <w:r>
          <w:t xml:space="preserve"> 24.379 [81] </w:t>
        </w:r>
        <w:proofErr w:type="spellStart"/>
        <w:r w:rsidRPr="00815CC9">
          <w:t>subclause</w:t>
        </w:r>
        <w:proofErr w:type="spellEnd"/>
        <w:r>
          <w:t> 4.4, and shall not execute the remainder of this procedure.</w:t>
        </w:r>
        <w:proofErr w:type="gramEnd"/>
      </w:ins>
    </w:p>
    <w:p w:rsidR="001D7BA7" w:rsidRDefault="001D7BA7" w:rsidP="001D7BA7">
      <w:pPr>
        <w:rPr>
          <w:lang w:val="en-US" w:eastAsia="ko-KR"/>
        </w:rPr>
      </w:pPr>
      <w:bookmarkStart w:id="10" w:name="_GoBack"/>
      <w:bookmarkEnd w:id="10"/>
      <w:r>
        <w:rPr>
          <w:rFonts w:hint="eastAsia"/>
          <w:lang w:eastAsia="ko-KR"/>
        </w:rPr>
        <w:t xml:space="preserve">The </w:t>
      </w:r>
      <w:ins w:id="11" w:author="Mike Dolan-1" w:date="2018-10-26T10:26:00Z">
        <w:r w:rsidR="00B82EA9">
          <w:rPr>
            <w:lang w:eastAsia="ko-KR"/>
          </w:rPr>
          <w:t xml:space="preserve">IWF performing the </w:t>
        </w:r>
      </w:ins>
      <w:r>
        <w:rPr>
          <w:lang w:eastAsia="ko-KR"/>
        </w:rPr>
        <w:t>non-</w:t>
      </w:r>
      <w:r>
        <w:rPr>
          <w:rFonts w:hint="eastAsia"/>
          <w:lang w:eastAsia="ko-KR"/>
        </w:rPr>
        <w:t xml:space="preserve">controlling </w:t>
      </w:r>
      <w:del w:id="12" w:author="Mike Dolan-1" w:date="2018-10-26T10:26:00Z">
        <w:r w:rsidDel="00B82EA9">
          <w:rPr>
            <w:rFonts w:hint="eastAsia"/>
            <w:lang w:eastAsia="ko-KR"/>
          </w:rPr>
          <w:delText>MCPTT function</w:delText>
        </w:r>
      </w:del>
      <w:ins w:id="13" w:author="Mike Dolan-1" w:date="2018-10-26T10:26:00Z">
        <w:r w:rsidR="00B82EA9">
          <w:rPr>
            <w:lang w:eastAsia="ko-KR"/>
          </w:rPr>
          <w:t>role</w:t>
        </w:r>
      </w:ins>
      <w:r>
        <w:rPr>
          <w:rFonts w:hint="eastAsia"/>
          <w:lang w:eastAsia="ko-KR"/>
        </w:rPr>
        <w:t xml:space="preserve"> shall generate a SIP NOTIFY request according to 3GPP TS 24.229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 xml:space="preserve">[4] with the </w:t>
      </w:r>
      <w:r>
        <w:rPr>
          <w:lang w:val="en-US" w:eastAsia="ko-KR"/>
        </w:rPr>
        <w:t>clarification</w:t>
      </w:r>
      <w:r>
        <w:rPr>
          <w:rFonts w:hint="eastAsia"/>
          <w:lang w:val="en-US" w:eastAsia="ko-KR"/>
        </w:rPr>
        <w:t xml:space="preserve"> in this </w:t>
      </w:r>
      <w:proofErr w:type="spellStart"/>
      <w:r>
        <w:rPr>
          <w:rFonts w:hint="eastAsia"/>
          <w:lang w:val="en-US" w:eastAsia="ko-KR"/>
        </w:rPr>
        <w:t>subclause</w:t>
      </w:r>
      <w:proofErr w:type="spellEnd"/>
      <w:r>
        <w:rPr>
          <w:rFonts w:hint="eastAsia"/>
          <w:lang w:val="en-US" w:eastAsia="ko-KR"/>
        </w:rPr>
        <w:t>.</w:t>
      </w:r>
    </w:p>
    <w:p w:rsidR="001D7BA7" w:rsidRDefault="001D7BA7" w:rsidP="001D7BA7">
      <w:pPr>
        <w:rPr>
          <w:lang w:eastAsia="ko-KR"/>
        </w:rPr>
      </w:pPr>
      <w:r>
        <w:rPr>
          <w:rFonts w:hint="eastAsia"/>
          <w:lang w:eastAsia="ko-KR"/>
        </w:rPr>
        <w:t xml:space="preserve">In the </w:t>
      </w:r>
      <w:proofErr w:type="gramStart"/>
      <w:r>
        <w:rPr>
          <w:rFonts w:hint="eastAsia"/>
          <w:lang w:eastAsia="ko-KR"/>
        </w:rPr>
        <w:t>SIP</w:t>
      </w:r>
      <w:proofErr w:type="gramEnd"/>
      <w:r>
        <w:rPr>
          <w:rFonts w:hint="eastAsia"/>
          <w:lang w:eastAsia="ko-KR"/>
        </w:rPr>
        <w:t xml:space="preserve"> NOTIFY request, the </w:t>
      </w:r>
      <w:ins w:id="14" w:author="Mike Dolan-1" w:date="2018-10-26T10:28:00Z">
        <w:r w:rsidR="00B82EA9">
          <w:rPr>
            <w:lang w:eastAsia="ko-KR"/>
          </w:rPr>
          <w:t>IWF performing the non-</w:t>
        </w:r>
        <w:r w:rsidR="00B82EA9">
          <w:rPr>
            <w:rFonts w:hint="eastAsia"/>
            <w:lang w:eastAsia="ko-KR"/>
          </w:rPr>
          <w:t xml:space="preserve">controlling </w:t>
        </w:r>
        <w:r w:rsidR="00B82EA9">
          <w:rPr>
            <w:lang w:eastAsia="ko-KR"/>
          </w:rPr>
          <w:t>role</w:t>
        </w:r>
      </w:ins>
      <w:del w:id="15" w:author="Mike Dolan-1" w:date="2018-10-26T10:28:00Z">
        <w:r w:rsidDel="00B82EA9">
          <w:rPr>
            <w:lang w:eastAsia="ko-KR"/>
          </w:rPr>
          <w:delText>non-</w:delText>
        </w:r>
        <w:r w:rsidDel="00B82EA9">
          <w:rPr>
            <w:rFonts w:hint="eastAsia"/>
            <w:lang w:eastAsia="ko-KR"/>
          </w:rPr>
          <w:delText>controlling MCPTT function</w:delText>
        </w:r>
      </w:del>
      <w:r>
        <w:rPr>
          <w:rFonts w:hint="eastAsia"/>
          <w:lang w:eastAsia="ko-KR"/>
        </w:rPr>
        <w:t>:</w:t>
      </w:r>
    </w:p>
    <w:p w:rsidR="001D7BA7" w:rsidRDefault="001D7BA7" w:rsidP="001D7BA7">
      <w:pPr>
        <w:pStyle w:val="B1"/>
      </w:pPr>
      <w:r>
        <w:t>1)</w:t>
      </w:r>
      <w:r>
        <w:tab/>
      </w:r>
      <w:r w:rsidRPr="00436CF9">
        <w:rPr>
          <w:rFonts w:hint="eastAsia"/>
        </w:rPr>
        <w:t xml:space="preserve">shall set the P-Asserted-Identity </w:t>
      </w:r>
      <w:r>
        <w:t xml:space="preserve">header field </w:t>
      </w:r>
      <w:r w:rsidRPr="00436CF9">
        <w:rPr>
          <w:rFonts w:hint="eastAsia"/>
        </w:rPr>
        <w:t xml:space="preserve">to the public service identity of the </w:t>
      </w:r>
      <w:ins w:id="16" w:author="Mike Dolan-1" w:date="2018-10-26T10:29:00Z">
        <w:r w:rsidR="00B82EA9">
          <w:rPr>
            <w:lang w:eastAsia="ko-KR"/>
          </w:rPr>
          <w:t>IWF performing the non-</w:t>
        </w:r>
        <w:r w:rsidR="00B82EA9">
          <w:rPr>
            <w:rFonts w:hint="eastAsia"/>
            <w:lang w:eastAsia="ko-KR"/>
          </w:rPr>
          <w:t xml:space="preserve">controlling </w:t>
        </w:r>
        <w:r w:rsidR="00B82EA9">
          <w:rPr>
            <w:lang w:eastAsia="ko-KR"/>
          </w:rPr>
          <w:t>role</w:t>
        </w:r>
      </w:ins>
      <w:del w:id="17" w:author="Mike Dolan-1" w:date="2018-10-26T10:29:00Z">
        <w:r w:rsidDel="00B82EA9">
          <w:delText>non-</w:delText>
        </w:r>
        <w:r w:rsidRPr="00436CF9" w:rsidDel="00B82EA9">
          <w:rPr>
            <w:rFonts w:hint="eastAsia"/>
          </w:rPr>
          <w:delText>controlling MCPTT function</w:delText>
        </w:r>
      </w:del>
      <w:r w:rsidRPr="00436CF9">
        <w:rPr>
          <w:rFonts w:hint="eastAsia"/>
        </w:rPr>
        <w:t>;</w:t>
      </w:r>
    </w:p>
    <w:p w:rsidR="001D7BA7" w:rsidRPr="00436CF9" w:rsidRDefault="001D7BA7" w:rsidP="001D7BA7">
      <w:pPr>
        <w:pStyle w:val="B1"/>
      </w:pPr>
      <w:r>
        <w:t>2)</w:t>
      </w:r>
      <w:r>
        <w:tab/>
      </w:r>
      <w:r w:rsidRPr="00436CF9">
        <w:rPr>
          <w:rFonts w:hint="eastAsia"/>
        </w:rPr>
        <w:t xml:space="preserve">shall include an Event header field set to the </w:t>
      </w:r>
      <w:r w:rsidRPr="00336D95">
        <w:rPr>
          <w:lang w:val="en-US"/>
        </w:rPr>
        <w:t>"</w:t>
      </w:r>
      <w:r w:rsidRPr="00436CF9">
        <w:rPr>
          <w:rFonts w:hint="eastAsia"/>
        </w:rPr>
        <w:t>conference</w:t>
      </w:r>
      <w:r w:rsidRPr="00336D95">
        <w:rPr>
          <w:lang w:val="en-US"/>
        </w:rPr>
        <w:t>"</w:t>
      </w:r>
      <w:r w:rsidRPr="00436CF9">
        <w:rPr>
          <w:rFonts w:hint="eastAsia"/>
        </w:rPr>
        <w:t xml:space="preserve"> event package;</w:t>
      </w:r>
    </w:p>
    <w:p w:rsidR="001D7BA7" w:rsidRPr="00436CF9" w:rsidRDefault="001D7BA7" w:rsidP="001D7BA7">
      <w:pPr>
        <w:pStyle w:val="B1"/>
      </w:pPr>
      <w:r>
        <w:t>3)</w:t>
      </w:r>
      <w:r>
        <w:tab/>
      </w:r>
      <w:r w:rsidRPr="00436CF9">
        <w:rPr>
          <w:rFonts w:hint="eastAsia"/>
        </w:rPr>
        <w:t xml:space="preserve">shall include </w:t>
      </w:r>
      <w:r w:rsidRPr="00436CF9">
        <w:t xml:space="preserve">an Expires header field set to </w:t>
      </w:r>
      <w:r w:rsidRPr="00436CF9">
        <w:rPr>
          <w:rFonts w:hint="eastAsia"/>
        </w:rPr>
        <w:t>3</w:t>
      </w:r>
      <w:r w:rsidRPr="00436CF9">
        <w:t xml:space="preserve">600 seconds </w:t>
      </w:r>
      <w:r w:rsidRPr="00436CF9">
        <w:rPr>
          <w:rFonts w:eastAsia="SimSun"/>
        </w:rPr>
        <w:t>according to IETF RFC </w:t>
      </w:r>
      <w:r w:rsidRPr="00436CF9">
        <w:rPr>
          <w:rFonts w:hint="eastAsia"/>
        </w:rPr>
        <w:t>4575</w:t>
      </w:r>
      <w:r w:rsidRPr="00436CF9">
        <w:rPr>
          <w:rFonts w:eastAsia="SimSun"/>
        </w:rPr>
        <w:t> [3</w:t>
      </w:r>
      <w:r w:rsidRPr="00436CF9">
        <w:rPr>
          <w:rFonts w:hint="eastAsia"/>
        </w:rPr>
        <w:t>0</w:t>
      </w:r>
      <w:r w:rsidRPr="00436CF9">
        <w:rPr>
          <w:rFonts w:eastAsia="SimSun"/>
        </w:rPr>
        <w:t xml:space="preserve">], </w:t>
      </w:r>
      <w:r w:rsidRPr="00436CF9">
        <w:t xml:space="preserve">as </w:t>
      </w:r>
      <w:r w:rsidRPr="00436CF9">
        <w:rPr>
          <w:rFonts w:hint="eastAsia"/>
        </w:rPr>
        <w:t>default value;</w:t>
      </w:r>
    </w:p>
    <w:p w:rsidR="001D7BA7" w:rsidRPr="00436CF9" w:rsidRDefault="001D7BA7" w:rsidP="001D7BA7">
      <w:pPr>
        <w:pStyle w:val="B1"/>
      </w:pPr>
      <w:r>
        <w:t>4)</w:t>
      </w:r>
      <w:r>
        <w:tab/>
      </w:r>
      <w:r w:rsidRPr="00436CF9">
        <w:rPr>
          <w:rFonts w:hint="eastAsia"/>
        </w:rPr>
        <w:t>shall include the ICSI value</w:t>
      </w:r>
      <w:r w:rsidRPr="00436CF9">
        <w:t xml:space="preserve"> "urn:urn-7:3gpp-service.ims.icsi.mcptt" (coded as specified in 3GPP TS 24.229 [4]), in a P-Preferred-Service header field according to IETF </w:t>
      </w:r>
      <w:r w:rsidRPr="00436CF9">
        <w:rPr>
          <w:rFonts w:eastAsia="MS Mincho"/>
        </w:rPr>
        <w:t>RFC 6050 [9]</w:t>
      </w:r>
      <w:r w:rsidRPr="00436CF9">
        <w:rPr>
          <w:rFonts w:hint="eastAsia"/>
        </w:rPr>
        <w:t>; and</w:t>
      </w:r>
    </w:p>
    <w:p w:rsidR="001D7BA7" w:rsidRDefault="001D7BA7" w:rsidP="001D7BA7">
      <w:pPr>
        <w:pStyle w:val="B1"/>
      </w:pPr>
      <w:r>
        <w:t>5)</w:t>
      </w:r>
      <w:r>
        <w:tab/>
      </w:r>
      <w:r w:rsidRPr="00436CF9">
        <w:rPr>
          <w:rFonts w:hint="eastAsia"/>
        </w:rPr>
        <w:t xml:space="preserve">shall include an </w:t>
      </w:r>
      <w:r w:rsidRPr="00436CF9">
        <w:t>application/vnd.3gpp.mcptt-info</w:t>
      </w:r>
      <w:r>
        <w:rPr>
          <w:lang w:val="en-GB"/>
        </w:rPr>
        <w:t>+xml</w:t>
      </w:r>
      <w:r w:rsidRPr="00436CF9">
        <w:t xml:space="preserve"> MIME body with the &lt;</w:t>
      </w:r>
      <w:proofErr w:type="spellStart"/>
      <w:r w:rsidRPr="00436CF9">
        <w:t>mcpttinfo</w:t>
      </w:r>
      <w:proofErr w:type="spellEnd"/>
      <w:r w:rsidRPr="00436CF9">
        <w:t>&gt; element containing the &lt;</w:t>
      </w:r>
      <w:proofErr w:type="spellStart"/>
      <w:r w:rsidRPr="00436CF9">
        <w:t>mcptt-Params</w:t>
      </w:r>
      <w:proofErr w:type="spellEnd"/>
      <w:r w:rsidRPr="00436CF9">
        <w:t>&gt; element with</w:t>
      </w:r>
      <w:r>
        <w:t>:</w:t>
      </w:r>
    </w:p>
    <w:p w:rsidR="001D7BA7" w:rsidRDefault="001D7BA7" w:rsidP="001D7BA7">
      <w:pPr>
        <w:pStyle w:val="B2"/>
      </w:pPr>
      <w:r>
        <w:t>a)</w:t>
      </w:r>
      <w:r>
        <w:tab/>
        <w:t xml:space="preserve">the </w:t>
      </w:r>
      <w:r w:rsidRPr="00336D95">
        <w:rPr>
          <w:lang w:val="en-US" w:eastAsia="ko-KR"/>
        </w:rPr>
        <w:t>&lt;</w:t>
      </w:r>
      <w:proofErr w:type="spellStart"/>
      <w:r>
        <w:t>mcptt</w:t>
      </w:r>
      <w:proofErr w:type="spellEnd"/>
      <w:r>
        <w:t>-calling-group-id&gt;</w:t>
      </w:r>
      <w:r w:rsidRPr="00AC771D">
        <w:t xml:space="preserve"> </w:t>
      </w:r>
      <w:r>
        <w:t>set to the value of the constituent MCPTT group ID;</w:t>
      </w:r>
    </w:p>
    <w:p w:rsidR="001D7BA7" w:rsidRDefault="001D7BA7" w:rsidP="001D7BA7">
      <w:pPr>
        <w:pStyle w:val="B2"/>
      </w:pPr>
      <w:r>
        <w:t>b)</w:t>
      </w:r>
      <w:r>
        <w:tab/>
        <w:t xml:space="preserve">if the target is a MCPTT user, </w:t>
      </w:r>
      <w:r w:rsidRPr="00436CF9">
        <w:rPr>
          <w:rFonts w:hint="eastAsia"/>
        </w:rPr>
        <w:t xml:space="preserve">the value of </w:t>
      </w:r>
      <w:r w:rsidRPr="00436CF9">
        <w:t>&lt;</w:t>
      </w:r>
      <w:proofErr w:type="spellStart"/>
      <w:r w:rsidRPr="00436CF9">
        <w:rPr>
          <w:rFonts w:hint="eastAsia"/>
        </w:rPr>
        <w:t>mcptt</w:t>
      </w:r>
      <w:proofErr w:type="spellEnd"/>
      <w:r w:rsidRPr="00436CF9">
        <w:rPr>
          <w:rFonts w:hint="eastAsia"/>
        </w:rPr>
        <w:t>-</w:t>
      </w:r>
      <w:r>
        <w:rPr>
          <w:rFonts w:hint="eastAsia"/>
        </w:rPr>
        <w:t>request-</w:t>
      </w:r>
      <w:proofErr w:type="spellStart"/>
      <w:r>
        <w:rPr>
          <w:rFonts w:hint="eastAsia"/>
        </w:rPr>
        <w:t>uri</w:t>
      </w:r>
      <w:proofErr w:type="spellEnd"/>
      <w:r>
        <w:rPr>
          <w:rFonts w:hint="eastAsia"/>
        </w:rPr>
        <w:t>&gt;</w:t>
      </w:r>
      <w:r>
        <w:t xml:space="preserve"> element set to the </w:t>
      </w:r>
      <w:r w:rsidRPr="00436CF9">
        <w:rPr>
          <w:rFonts w:hint="eastAsia"/>
        </w:rPr>
        <w:t xml:space="preserve">MCPTT ID of the </w:t>
      </w:r>
      <w:r w:rsidRPr="00436CF9">
        <w:t>targeted</w:t>
      </w:r>
      <w:r w:rsidRPr="00436CF9">
        <w:rPr>
          <w:rFonts w:hint="eastAsia"/>
        </w:rPr>
        <w:t xml:space="preserve"> MCPTT user</w:t>
      </w:r>
      <w:r>
        <w:t>; and</w:t>
      </w:r>
    </w:p>
    <w:p w:rsidR="001D7BA7" w:rsidRDefault="001D7BA7" w:rsidP="001D7BA7">
      <w:pPr>
        <w:pStyle w:val="B2"/>
      </w:pPr>
      <w:r>
        <w:t>c)</w:t>
      </w:r>
      <w:r>
        <w:tab/>
        <w:t xml:space="preserve">if the target is the controlling MCPTT function </w:t>
      </w:r>
      <w:r w:rsidRPr="00436CF9">
        <w:rPr>
          <w:rFonts w:hint="eastAsia"/>
        </w:rPr>
        <w:t xml:space="preserve">the value of </w:t>
      </w:r>
      <w:r w:rsidRPr="00436CF9">
        <w:t>&lt;</w:t>
      </w:r>
      <w:proofErr w:type="spellStart"/>
      <w:r w:rsidRPr="00436CF9">
        <w:rPr>
          <w:rFonts w:hint="eastAsia"/>
        </w:rPr>
        <w:t>mcptt</w:t>
      </w:r>
      <w:proofErr w:type="spellEnd"/>
      <w:r w:rsidRPr="00436CF9">
        <w:rPr>
          <w:rFonts w:hint="eastAsia"/>
        </w:rPr>
        <w:t>-</w:t>
      </w:r>
      <w:r>
        <w:rPr>
          <w:rFonts w:hint="eastAsia"/>
        </w:rPr>
        <w:t>request-</w:t>
      </w:r>
      <w:proofErr w:type="spellStart"/>
      <w:r>
        <w:rPr>
          <w:rFonts w:hint="eastAsia"/>
        </w:rPr>
        <w:t>uri</w:t>
      </w:r>
      <w:proofErr w:type="spellEnd"/>
      <w:r>
        <w:rPr>
          <w:rFonts w:hint="eastAsia"/>
        </w:rPr>
        <w:t>&gt;</w:t>
      </w:r>
      <w:r>
        <w:t xml:space="preserve"> element set to the </w:t>
      </w:r>
      <w:r>
        <w:rPr>
          <w:rFonts w:eastAsia="SimSun"/>
        </w:rPr>
        <w:t xml:space="preserve">temporary MCPTT </w:t>
      </w:r>
      <w:r w:rsidRPr="0073469F">
        <w:rPr>
          <w:rFonts w:eastAsia="SimSun"/>
        </w:rPr>
        <w:t xml:space="preserve">group </w:t>
      </w:r>
      <w:r>
        <w:rPr>
          <w:rFonts w:eastAsia="SimSun"/>
        </w:rPr>
        <w:t>ID.</w:t>
      </w:r>
    </w:p>
    <w:p w:rsidR="001D7BA7" w:rsidRDefault="001D7BA7" w:rsidP="001D7BA7">
      <w:r>
        <w:rPr>
          <w:rFonts w:hint="eastAsia"/>
          <w:lang w:eastAsia="ko-KR"/>
        </w:rPr>
        <w:t xml:space="preserve">In the SIP NOTIFY request, the </w:t>
      </w:r>
      <w:ins w:id="18" w:author="Mike Dolan-1" w:date="2018-10-26T10:33:00Z">
        <w:r w:rsidR="00B82EA9">
          <w:rPr>
            <w:lang w:eastAsia="ko-KR"/>
          </w:rPr>
          <w:t>IWF performing the non-</w:t>
        </w:r>
        <w:r w:rsidR="00B82EA9">
          <w:rPr>
            <w:rFonts w:hint="eastAsia"/>
            <w:lang w:eastAsia="ko-KR"/>
          </w:rPr>
          <w:t xml:space="preserve">controlling </w:t>
        </w:r>
        <w:proofErr w:type="spellStart"/>
        <w:r w:rsidR="00B82EA9">
          <w:rPr>
            <w:lang w:eastAsia="ko-KR"/>
          </w:rPr>
          <w:t>role</w:t>
        </w:r>
      </w:ins>
      <w:del w:id="19" w:author="Mike Dolan-1" w:date="2018-10-26T10:33:00Z">
        <w:r w:rsidDel="00B82EA9">
          <w:rPr>
            <w:lang w:eastAsia="ko-KR"/>
          </w:rPr>
          <w:delText>non-</w:delText>
        </w:r>
        <w:r w:rsidDel="00B82EA9">
          <w:rPr>
            <w:rFonts w:hint="eastAsia"/>
            <w:lang w:eastAsia="ko-KR"/>
          </w:rPr>
          <w:delText xml:space="preserve">controlling MCPTT function </w:delText>
        </w:r>
      </w:del>
      <w:r>
        <w:rPr>
          <w:rFonts w:hint="eastAsia"/>
          <w:lang w:eastAsia="ko-KR"/>
        </w:rPr>
        <w:t>shall</w:t>
      </w:r>
      <w:proofErr w:type="spellEnd"/>
      <w:r>
        <w:t xml:space="preserve"> include application/</w:t>
      </w:r>
      <w:proofErr w:type="spellStart"/>
      <w:r>
        <w:t>conference-info+xml</w:t>
      </w:r>
      <w:proofErr w:type="spellEnd"/>
      <w:r>
        <w:t xml:space="preserve"> MIME body according to </w:t>
      </w:r>
      <w:r>
        <w:rPr>
          <w:rFonts w:hint="eastAsia"/>
          <w:lang w:eastAsia="ko-KR"/>
        </w:rPr>
        <w:t xml:space="preserve">IETF RFC 4575 [30] </w:t>
      </w:r>
      <w:r>
        <w:t xml:space="preserve">as specified in </w:t>
      </w:r>
      <w:proofErr w:type="spellStart"/>
      <w:r>
        <w:t>subclause</w:t>
      </w:r>
      <w:proofErr w:type="spellEnd"/>
      <w:r>
        <w:t> </w:t>
      </w:r>
      <w:ins w:id="20" w:author="Mike Dolan-1" w:date="2018-10-26T10:32:00Z">
        <w:r w:rsidR="00B82EA9">
          <w:t>10</w:t>
        </w:r>
      </w:ins>
      <w:r>
        <w:t>6.3.3.4 with the following exceptions:</w:t>
      </w:r>
    </w:p>
    <w:p w:rsidR="001D7BA7" w:rsidRPr="00336D95" w:rsidRDefault="001D7BA7" w:rsidP="001D7BA7">
      <w:pPr>
        <w:pStyle w:val="B1"/>
        <w:rPr>
          <w:lang w:val="en-US" w:eastAsia="ko-KR"/>
        </w:rPr>
      </w:pPr>
      <w:r w:rsidRPr="00336D95">
        <w:rPr>
          <w:lang w:val="en-US" w:eastAsia="ko-KR"/>
        </w:rPr>
        <w:t>1)</w:t>
      </w:r>
      <w:r w:rsidRPr="00336D95">
        <w:rPr>
          <w:lang w:val="en-US" w:eastAsia="ko-KR"/>
        </w:rPr>
        <w:tab/>
      </w:r>
      <w:proofErr w:type="gramStart"/>
      <w:r w:rsidRPr="00336D95">
        <w:rPr>
          <w:lang w:val="en-US" w:eastAsia="ko-KR"/>
        </w:rPr>
        <w:t>the</w:t>
      </w:r>
      <w:proofErr w:type="gramEnd"/>
      <w:r w:rsidRPr="00336D95">
        <w:rPr>
          <w:lang w:val="en-US" w:eastAsia="ko-KR"/>
        </w:rPr>
        <w:t xml:space="preserve"> </w:t>
      </w:r>
      <w:ins w:id="21" w:author="Mike Dolan-1" w:date="2018-10-26T10:33:00Z">
        <w:r w:rsidR="00B82EA9">
          <w:rPr>
            <w:lang w:eastAsia="ko-KR"/>
          </w:rPr>
          <w:t>IWF performing the non-</w:t>
        </w:r>
        <w:r w:rsidR="00B82EA9">
          <w:rPr>
            <w:rFonts w:hint="eastAsia"/>
            <w:lang w:eastAsia="ko-KR"/>
          </w:rPr>
          <w:t xml:space="preserve">controlling </w:t>
        </w:r>
        <w:proofErr w:type="spellStart"/>
        <w:r w:rsidR="00B82EA9">
          <w:rPr>
            <w:lang w:eastAsia="ko-KR"/>
          </w:rPr>
          <w:t>role</w:t>
        </w:r>
      </w:ins>
      <w:del w:id="22" w:author="Mike Dolan-1" w:date="2018-10-26T10:33:00Z">
        <w:r w:rsidRPr="00336D95" w:rsidDel="00B82EA9">
          <w:rPr>
            <w:lang w:val="en-US" w:eastAsia="ko-KR"/>
          </w:rPr>
          <w:delText xml:space="preserve">non-controlling MCPTT function </w:delText>
        </w:r>
      </w:del>
      <w:r w:rsidRPr="00336D95">
        <w:rPr>
          <w:lang w:val="en-US" w:eastAsia="ko-KR"/>
        </w:rPr>
        <w:t>shall</w:t>
      </w:r>
      <w:proofErr w:type="spellEnd"/>
      <w:r>
        <w:rPr>
          <w:lang w:eastAsia="ko-KR"/>
        </w:rPr>
        <w:t xml:space="preserve"> not regard the controlling MCPTT function as a participant and not include the controlling MCPTT function in a &lt;user&gt; element; and</w:t>
      </w:r>
    </w:p>
    <w:p w:rsidR="001D7BA7" w:rsidRDefault="001D7BA7" w:rsidP="001D7BA7">
      <w:pPr>
        <w:pStyle w:val="NO"/>
      </w:pPr>
      <w:proofErr w:type="gramStart"/>
      <w:r w:rsidRPr="00336D95">
        <w:rPr>
          <w:lang w:val="en-US" w:eastAsia="ko-KR"/>
        </w:rPr>
        <w:t>NOTE:</w:t>
      </w:r>
      <w:r w:rsidRPr="00336D95">
        <w:rPr>
          <w:lang w:val="en-US" w:eastAsia="ko-KR"/>
        </w:rPr>
        <w:tab/>
        <w:t>The controlling MCPTT function initiated the temporary group call and will appear as a participant in the group session</w:t>
      </w:r>
      <w:r>
        <w:t>.</w:t>
      </w:r>
      <w:proofErr w:type="gramEnd"/>
    </w:p>
    <w:p w:rsidR="001D7BA7" w:rsidRDefault="001D7BA7" w:rsidP="001D7BA7">
      <w:pPr>
        <w:pStyle w:val="B1"/>
        <w:rPr>
          <w:lang w:val="en-GB"/>
        </w:rPr>
      </w:pPr>
      <w:r>
        <w:t>2)</w:t>
      </w:r>
      <w:r>
        <w:tab/>
        <w:t xml:space="preserve">the </w:t>
      </w:r>
      <w:ins w:id="23" w:author="Mike Dolan-1" w:date="2018-10-26T10:33:00Z">
        <w:r w:rsidR="00B82EA9">
          <w:rPr>
            <w:lang w:eastAsia="ko-KR"/>
          </w:rPr>
          <w:t>IWF performing the non-</w:t>
        </w:r>
        <w:r w:rsidR="00B82EA9">
          <w:rPr>
            <w:rFonts w:hint="eastAsia"/>
            <w:lang w:eastAsia="ko-KR"/>
          </w:rPr>
          <w:t xml:space="preserve">controlling </w:t>
        </w:r>
        <w:proofErr w:type="spellStart"/>
        <w:r w:rsidR="00B82EA9">
          <w:rPr>
            <w:lang w:eastAsia="ko-KR"/>
          </w:rPr>
          <w:t>role</w:t>
        </w:r>
      </w:ins>
      <w:del w:id="24" w:author="Mike Dolan-1" w:date="2018-10-26T10:33:00Z">
        <w:r w:rsidDel="00B82EA9">
          <w:delText xml:space="preserve">non-controlling MCPTT function </w:delText>
        </w:r>
      </w:del>
      <w:r>
        <w:t>shall</w:t>
      </w:r>
      <w:proofErr w:type="spellEnd"/>
      <w:r>
        <w:t xml:space="preserve"> include stored conference status information received in SIP NOTIFY requests from the </w:t>
      </w:r>
      <w:del w:id="25" w:author="Mike Dolan-1" w:date="2018-10-26T10:25:00Z">
        <w:r w:rsidDel="001D7BA7">
          <w:delText>non-</w:delText>
        </w:r>
      </w:del>
      <w:r>
        <w:t xml:space="preserve">controlling MCPTT function in </w:t>
      </w:r>
      <w:proofErr w:type="spellStart"/>
      <w:r>
        <w:t>subclause</w:t>
      </w:r>
      <w:proofErr w:type="spellEnd"/>
      <w:r>
        <w:t> 10.1.3.5.3 and status information about own participants.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BA7"/>
    <w:rsid w:val="001D7BA7"/>
    <w:rsid w:val="004034A2"/>
    <w:rsid w:val="00530AF7"/>
    <w:rsid w:val="00615EFA"/>
    <w:rsid w:val="007227FE"/>
    <w:rsid w:val="007B07C9"/>
    <w:rsid w:val="0080641C"/>
    <w:rsid w:val="00B82EA9"/>
    <w:rsid w:val="00CE744B"/>
    <w:rsid w:val="00F0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C5B4EB-71C1-4191-9408-2876AA4B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BA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7BA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1D7BA7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1D7BA7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2"/>
    <w:qFormat/>
    <w:rsid w:val="001D7BA7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1D7BA7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1D7BA7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1D7BA7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1D7BA7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1D7BA7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7BA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2</cp:revision>
  <dcterms:created xsi:type="dcterms:W3CDTF">2018-11-05T21:42:00Z</dcterms:created>
  <dcterms:modified xsi:type="dcterms:W3CDTF">2018-11-05T21:42:00Z</dcterms:modified>
</cp:coreProperties>
</file>